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5863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4D75D8">
        <w:rPr>
          <w:b/>
          <w:noProof/>
          <w:sz w:val="24"/>
        </w:rPr>
        <w:t>6</w:t>
      </w:r>
      <w:r w:rsidR="00054E79">
        <w:rPr>
          <w:b/>
          <w:noProof/>
          <w:sz w:val="24"/>
        </w:rPr>
        <w:t>AHE</w:t>
      </w:r>
      <w:r>
        <w:rPr>
          <w:b/>
          <w:i/>
          <w:noProof/>
          <w:sz w:val="28"/>
        </w:rPr>
        <w:tab/>
      </w:r>
      <w:r w:rsidR="00CA7934" w:rsidRPr="00CA7934">
        <w:rPr>
          <w:b/>
          <w:noProof/>
          <w:sz w:val="24"/>
        </w:rPr>
        <w:t>S2-250</w:t>
      </w:r>
      <w:r w:rsidR="00987F2E">
        <w:rPr>
          <w:b/>
          <w:noProof/>
          <w:sz w:val="24"/>
        </w:rPr>
        <w:t>1323</w:t>
      </w:r>
    </w:p>
    <w:p w14:paraId="7CB45193" w14:textId="552C60AE" w:rsidR="001E41F3" w:rsidRDefault="00054E79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7F747A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11659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59064B">
        <w:rPr>
          <w:b/>
          <w:noProof/>
          <w:sz w:val="24"/>
        </w:rPr>
        <w:t xml:space="preserve"> </w:t>
      </w:r>
      <w:r w:rsidR="000D7BDC">
        <w:rPr>
          <w:b/>
          <w:noProof/>
          <w:sz w:val="24"/>
        </w:rPr>
        <w:t>–</w:t>
      </w:r>
      <w:r w:rsidR="00D170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59064B">
        <w:rPr>
          <w:b/>
          <w:noProof/>
          <w:sz w:val="24"/>
        </w:rPr>
        <w:t xml:space="preserve">, </w:t>
      </w:r>
      <w:r w:rsidR="00B172D4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</w:t>
      </w:r>
      <w:r w:rsidR="00987F2E" w:rsidRPr="00987F2E">
        <w:t xml:space="preserve"> </w:t>
      </w:r>
      <w:r w:rsidR="00987F2E" w:rsidRPr="00987F2E">
        <w:rPr>
          <w:rFonts w:cs="Arial"/>
          <w:b/>
          <w:bCs/>
          <w:color w:val="0000FF"/>
        </w:rPr>
        <w:t>S2-2500755</w:t>
      </w:r>
      <w:r w:rsidR="00987F2E">
        <w:rPr>
          <w:rFonts w:cs="Arial"/>
          <w:b/>
          <w:bCs/>
          <w:color w:val="0000FF"/>
        </w:rPr>
        <w:t>r01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5346E">
        <w:trPr>
          <w:trHeight w:val="1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03088F" w:rsidR="001E41F3" w:rsidRPr="002D289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2899">
              <w:rPr>
                <w:b/>
                <w:noProof/>
                <w:sz w:val="28"/>
              </w:rPr>
              <w:t>23.</w:t>
            </w:r>
            <w:r w:rsidR="002D2899" w:rsidRPr="002D289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2D2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82A7D2" w:rsidR="001E41F3" w:rsidRPr="002D2899" w:rsidRDefault="00CA7934" w:rsidP="00547111">
            <w:pPr>
              <w:pStyle w:val="CRCoverPage"/>
              <w:spacing w:after="0"/>
              <w:rPr>
                <w:noProof/>
              </w:rPr>
            </w:pPr>
            <w:r w:rsidRPr="00CA7934">
              <w:rPr>
                <w:b/>
                <w:noProof/>
                <w:sz w:val="28"/>
              </w:rPr>
              <w:t>5998</w:t>
            </w:r>
          </w:p>
        </w:tc>
        <w:tc>
          <w:tcPr>
            <w:tcW w:w="709" w:type="dxa"/>
          </w:tcPr>
          <w:p w14:paraId="09D2C09B" w14:textId="77777777" w:rsidR="001E41F3" w:rsidRPr="002D2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4C7763" w:rsidR="001E41F3" w:rsidRPr="002D2899" w:rsidRDefault="00987F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D2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46F925" w:rsidR="001E41F3" w:rsidRPr="002D2899" w:rsidRDefault="00706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054E79">
              <w:rPr>
                <w:b/>
                <w:noProof/>
                <w:sz w:val="28"/>
              </w:rPr>
              <w:t>2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79312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BC1" w14:paraId="0EE45D52" w14:textId="77777777" w:rsidTr="00A7671C">
        <w:tc>
          <w:tcPr>
            <w:tcW w:w="2835" w:type="dxa"/>
          </w:tcPr>
          <w:p w14:paraId="59860FA1" w14:textId="77777777" w:rsidR="00F25D98" w:rsidRPr="00706B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Proposed change</w:t>
            </w:r>
            <w:r w:rsidR="00A7671C" w:rsidRPr="00706BC1">
              <w:rPr>
                <w:b/>
                <w:i/>
                <w:noProof/>
              </w:rPr>
              <w:t xml:space="preserve"> </w:t>
            </w:r>
            <w:r w:rsidRPr="00706B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6EE76B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931D4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BC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06B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B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Title:</w:t>
            </w:r>
            <w:r w:rsidRPr="00706B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CB0A6" w:rsidR="001E41F3" w:rsidRPr="00706BC1" w:rsidRDefault="0075354C">
            <w:pPr>
              <w:pStyle w:val="CRCoverPage"/>
              <w:spacing w:after="0"/>
              <w:ind w:left="100"/>
              <w:rPr>
                <w:noProof/>
              </w:rPr>
            </w:pPr>
            <w:r>
              <w:t>MWAB-UE Mobility Restriction</w:t>
            </w:r>
          </w:p>
        </w:tc>
      </w:tr>
      <w:tr w:rsidR="001E41F3" w:rsidRPr="00706B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4288E" w:rsidR="001E41F3" w:rsidRPr="00706BC1" w:rsidRDefault="0075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RPr="00706B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5878AC" w:rsidR="001E41F3" w:rsidRPr="00706BC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SA2</w:t>
            </w:r>
          </w:p>
        </w:tc>
      </w:tr>
      <w:tr w:rsidR="001E41F3" w:rsidRPr="00706B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Work item code</w:t>
            </w:r>
            <w:r w:rsidR="0051580D" w:rsidRPr="00706B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C2BA33" w:rsidR="001E41F3" w:rsidRPr="00706BC1" w:rsidRDefault="002D2899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B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B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0ADB18" w:rsidR="001E41F3" w:rsidRPr="00706BC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202</w:t>
            </w:r>
            <w:r w:rsidR="00054E79">
              <w:rPr>
                <w:noProof/>
              </w:rPr>
              <w:t>5</w:t>
            </w:r>
            <w:r w:rsidRPr="00706BC1">
              <w:rPr>
                <w:noProof/>
              </w:rPr>
              <w:t>-</w:t>
            </w:r>
            <w:r w:rsidR="00054E79">
              <w:rPr>
                <w:noProof/>
              </w:rPr>
              <w:t>01</w:t>
            </w:r>
            <w:r w:rsidRPr="00706BC1">
              <w:rPr>
                <w:noProof/>
              </w:rPr>
              <w:t>-</w:t>
            </w:r>
            <w:r w:rsidR="00054E79">
              <w:rPr>
                <w:noProof/>
              </w:rPr>
              <w:t>20</w:t>
            </w:r>
          </w:p>
        </w:tc>
      </w:tr>
      <w:tr w:rsidR="001E41F3" w:rsidRPr="00706B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D2BF31" w:rsidR="001E41F3" w:rsidRPr="00706BC1" w:rsidRDefault="002D28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06BC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B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B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C34F46" w:rsidR="001E41F3" w:rsidRPr="00706BC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Rel-1</w:t>
            </w:r>
            <w:r w:rsidR="002D2899" w:rsidRPr="00706BC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B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categories:</w:t>
            </w:r>
            <w:r w:rsidRPr="00706BC1">
              <w:rPr>
                <w:b/>
                <w:i/>
                <w:noProof/>
                <w:sz w:val="18"/>
              </w:rPr>
              <w:br/>
              <w:t>F</w:t>
            </w:r>
            <w:r w:rsidRPr="00706BC1">
              <w:rPr>
                <w:i/>
                <w:noProof/>
                <w:sz w:val="18"/>
              </w:rPr>
              <w:t xml:space="preserve">  (correction)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A</w:t>
            </w:r>
            <w:r w:rsidRPr="00706BC1">
              <w:rPr>
                <w:i/>
                <w:noProof/>
                <w:sz w:val="18"/>
              </w:rPr>
              <w:t xml:space="preserve">  (</w:t>
            </w:r>
            <w:r w:rsidR="00DE34CF" w:rsidRPr="00706BC1">
              <w:rPr>
                <w:i/>
                <w:noProof/>
                <w:sz w:val="18"/>
              </w:rPr>
              <w:t xml:space="preserve">mirror </w:t>
            </w:r>
            <w:r w:rsidRPr="00706BC1">
              <w:rPr>
                <w:i/>
                <w:noProof/>
                <w:sz w:val="18"/>
              </w:rPr>
              <w:t>correspond</w:t>
            </w:r>
            <w:r w:rsidR="00DE34CF" w:rsidRPr="00706BC1">
              <w:rPr>
                <w:i/>
                <w:noProof/>
                <w:sz w:val="18"/>
              </w:rPr>
              <w:t xml:space="preserve">ing </w:t>
            </w:r>
            <w:r w:rsidRPr="00706BC1">
              <w:rPr>
                <w:i/>
                <w:noProof/>
                <w:sz w:val="18"/>
              </w:rPr>
              <w:t xml:space="preserve">to a </w:t>
            </w:r>
            <w:r w:rsidR="00DE34CF" w:rsidRPr="00706BC1">
              <w:rPr>
                <w:i/>
                <w:noProof/>
                <w:sz w:val="18"/>
              </w:rPr>
              <w:t xml:space="preserve">change </w:t>
            </w:r>
            <w:r w:rsidRPr="00706BC1">
              <w:rPr>
                <w:i/>
                <w:noProof/>
                <w:sz w:val="18"/>
              </w:rPr>
              <w:t xml:space="preserve">in an earlier </w:t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Pr="00706BC1">
              <w:rPr>
                <w:i/>
                <w:noProof/>
                <w:sz w:val="18"/>
              </w:rPr>
              <w:t>release)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B</w:t>
            </w:r>
            <w:r w:rsidRPr="00706BC1">
              <w:rPr>
                <w:i/>
                <w:noProof/>
                <w:sz w:val="18"/>
              </w:rPr>
              <w:t xml:space="preserve">  (addition of feature), 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C</w:t>
            </w:r>
            <w:r w:rsidRPr="00706BC1">
              <w:rPr>
                <w:i/>
                <w:noProof/>
                <w:sz w:val="18"/>
              </w:rPr>
              <w:t xml:space="preserve">  (functional modification of feature)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D</w:t>
            </w:r>
            <w:r w:rsidRPr="00706B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BC1" w:rsidRDefault="001E41F3">
            <w:pPr>
              <w:pStyle w:val="CRCoverPage"/>
              <w:rPr>
                <w:noProof/>
              </w:rPr>
            </w:pPr>
            <w:r w:rsidRPr="00706BC1">
              <w:rPr>
                <w:noProof/>
                <w:sz w:val="18"/>
              </w:rPr>
              <w:t>Detailed explanations of the above categories can</w:t>
            </w:r>
            <w:r w:rsidRPr="00706BC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06BC1">
                <w:rPr>
                  <w:rStyle w:val="aa"/>
                  <w:noProof/>
                  <w:sz w:val="18"/>
                </w:rPr>
                <w:t>TR 21.900</w:t>
              </w:r>
            </w:hyperlink>
            <w:r w:rsidRPr="00706B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releases:</w:t>
            </w:r>
            <w:r w:rsidRPr="00706BC1">
              <w:rPr>
                <w:i/>
                <w:noProof/>
                <w:sz w:val="18"/>
              </w:rPr>
              <w:br/>
              <w:t>Rel-8</w:t>
            </w:r>
            <w:r w:rsidRPr="00706BC1">
              <w:rPr>
                <w:i/>
                <w:noProof/>
                <w:sz w:val="18"/>
              </w:rPr>
              <w:tab/>
              <w:t>(Release 8)</w:t>
            </w:r>
            <w:r w:rsidR="007C2097" w:rsidRPr="00706BC1">
              <w:rPr>
                <w:i/>
                <w:noProof/>
                <w:sz w:val="18"/>
              </w:rPr>
              <w:br/>
              <w:t>Rel-9</w:t>
            </w:r>
            <w:r w:rsidR="007C2097" w:rsidRPr="00706BC1">
              <w:rPr>
                <w:i/>
                <w:noProof/>
                <w:sz w:val="18"/>
              </w:rPr>
              <w:tab/>
              <w:t>(Release 9)</w:t>
            </w:r>
            <w:r w:rsidR="009777D9" w:rsidRPr="00706BC1">
              <w:rPr>
                <w:i/>
                <w:noProof/>
                <w:sz w:val="18"/>
              </w:rPr>
              <w:br/>
              <w:t>Rel-10</w:t>
            </w:r>
            <w:r w:rsidR="009777D9" w:rsidRPr="00706BC1">
              <w:rPr>
                <w:i/>
                <w:noProof/>
                <w:sz w:val="18"/>
              </w:rPr>
              <w:tab/>
              <w:t>(Release 10)</w:t>
            </w:r>
            <w:r w:rsidR="000C038A" w:rsidRPr="00706BC1">
              <w:rPr>
                <w:i/>
                <w:noProof/>
                <w:sz w:val="18"/>
              </w:rPr>
              <w:br/>
              <w:t>Rel-11</w:t>
            </w:r>
            <w:r w:rsidR="000C038A" w:rsidRPr="00706BC1">
              <w:rPr>
                <w:i/>
                <w:noProof/>
                <w:sz w:val="18"/>
              </w:rPr>
              <w:tab/>
              <w:t>(Release 11)</w:t>
            </w:r>
            <w:r w:rsidR="000C038A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…</w:t>
            </w:r>
            <w:r w:rsidR="0051580D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Rel-17</w:t>
            </w:r>
            <w:r w:rsidR="002E472E" w:rsidRPr="00706BC1">
              <w:rPr>
                <w:i/>
                <w:noProof/>
                <w:sz w:val="18"/>
              </w:rPr>
              <w:tab/>
              <w:t>(Release 17)</w:t>
            </w:r>
            <w:r w:rsidR="002E472E" w:rsidRPr="00706BC1">
              <w:rPr>
                <w:i/>
                <w:noProof/>
                <w:sz w:val="18"/>
              </w:rPr>
              <w:br/>
              <w:t>Rel-18</w:t>
            </w:r>
            <w:r w:rsidR="002E472E" w:rsidRPr="00706BC1">
              <w:rPr>
                <w:i/>
                <w:noProof/>
                <w:sz w:val="18"/>
              </w:rPr>
              <w:tab/>
              <w:t>(Release 18)</w:t>
            </w:r>
            <w:r w:rsidR="00C870F6" w:rsidRPr="00706BC1">
              <w:rPr>
                <w:i/>
                <w:noProof/>
                <w:sz w:val="18"/>
              </w:rPr>
              <w:br/>
              <w:t>Rel-19</w:t>
            </w:r>
            <w:r w:rsidR="00653DE4" w:rsidRPr="00706BC1">
              <w:rPr>
                <w:i/>
                <w:noProof/>
                <w:sz w:val="18"/>
              </w:rPr>
              <w:tab/>
              <w:t>(Release 19)</w:t>
            </w:r>
            <w:r w:rsidR="00D9124E" w:rsidRPr="00706BC1">
              <w:rPr>
                <w:i/>
                <w:noProof/>
                <w:sz w:val="18"/>
              </w:rPr>
              <w:t xml:space="preserve"> </w:t>
            </w:r>
            <w:r w:rsidR="00D9124E" w:rsidRPr="00706BC1">
              <w:rPr>
                <w:i/>
                <w:noProof/>
                <w:sz w:val="18"/>
              </w:rPr>
              <w:br/>
              <w:t>Rel-20</w:t>
            </w:r>
            <w:r w:rsidR="00D9124E" w:rsidRPr="00706B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72284" w14:textId="2355D7B4" w:rsidR="00054E79" w:rsidRDefault="00054E79" w:rsidP="00054E79">
            <w:pPr>
              <w:pStyle w:val="CRCoverPage"/>
              <w:spacing w:after="0"/>
              <w:ind w:left="100"/>
            </w:pPr>
            <w:r>
              <w:t>According to LS from RAN3 (</w:t>
            </w:r>
            <w:r w:rsidRPr="00054E79">
              <w:t>S2-2500052</w:t>
            </w:r>
            <w:r>
              <w:t>/</w:t>
            </w:r>
            <w:r w:rsidRPr="00054E79">
              <w:t>R3-247909</w:t>
            </w:r>
            <w:r>
              <w:t>), RAN3 has agreed the following solution to prevent multi-hop backhauling upon WAB-MT HO:</w:t>
            </w:r>
          </w:p>
          <w:p w14:paraId="49A28952" w14:textId="262A24CF" w:rsidR="00054E79" w:rsidRDefault="00054E79" w:rsidP="00054E79">
            <w:pPr>
              <w:pStyle w:val="CRCoverPage"/>
              <w:spacing w:after="0"/>
              <w:ind w:left="100"/>
            </w:pPr>
            <w:r>
              <w:t>For HO, the target WAB-gNB should reject HO preparation including the S-NSSAI used for Backhauling.</w:t>
            </w:r>
          </w:p>
          <w:p w14:paraId="39D2DCEE" w14:textId="77777777" w:rsidR="00054E79" w:rsidRDefault="00054E79" w:rsidP="00054E79">
            <w:pPr>
              <w:pStyle w:val="CRCoverPage"/>
              <w:spacing w:after="0"/>
              <w:ind w:left="100"/>
            </w:pPr>
          </w:p>
          <w:p w14:paraId="4359BB0A" w14:textId="5102F90B" w:rsidR="00297647" w:rsidRDefault="00054E79" w:rsidP="00297647">
            <w:pPr>
              <w:pStyle w:val="CRCoverPage"/>
              <w:spacing w:after="0"/>
              <w:ind w:left="100"/>
            </w:pPr>
            <w:r>
              <w:t xml:space="preserve">Also, </w:t>
            </w:r>
            <w:r w:rsidR="000106F6">
              <w:t xml:space="preserve">MWAB mobility is added to the spec </w:t>
            </w:r>
            <w:r w:rsidR="00BE351D">
              <w:t>during</w:t>
            </w:r>
            <w:r w:rsidR="000106F6">
              <w:t xml:space="preserve"> </w:t>
            </w:r>
            <w:r w:rsidR="00A50199">
              <w:t>SA2#164</w:t>
            </w:r>
            <w:r w:rsidR="00BE351D">
              <w:t xml:space="preserve"> meeting</w:t>
            </w:r>
            <w:r w:rsidR="000106F6">
              <w:t>.</w:t>
            </w:r>
          </w:p>
          <w:p w14:paraId="217C2F9B" w14:textId="77777777" w:rsidR="001E41F3" w:rsidRDefault="00297647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343B110B" w14:textId="17AA5F11" w:rsidR="007202E9" w:rsidRDefault="000106F6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When an MWAB moves from a gNB to another gNB, the target gNB needs to be another normal gNB. A Normal gNB does not include MWAB-gNB, IAB or MBS</w:t>
            </w:r>
            <w:r w:rsidR="004D2EAE">
              <w:rPr>
                <w:lang w:eastAsia="zh-CN"/>
              </w:rPr>
              <w:t>R</w:t>
            </w:r>
            <w:r>
              <w:rPr>
                <w:lang w:eastAsia="zh-CN"/>
              </w:rPr>
              <w:t>. If the target gNB is MWAB-gNB, IAB or MB</w:t>
            </w:r>
            <w:r w:rsidR="004D2EAE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R, then </w:t>
            </w:r>
            <w:r w:rsidR="00AA269D">
              <w:rPr>
                <w:lang w:eastAsia="zh-CN"/>
              </w:rPr>
              <w:t xml:space="preserve">2 or </w:t>
            </w:r>
            <w:r>
              <w:rPr>
                <w:lang w:eastAsia="zh-CN"/>
              </w:rPr>
              <w:t>more NR Uu hops are involved in the MWAB.</w:t>
            </w:r>
          </w:p>
          <w:p w14:paraId="240D3185" w14:textId="77777777" w:rsidR="001B44F3" w:rsidRDefault="001B44F3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35FD6E1" w14:textId="1CE573F2" w:rsidR="007202E9" w:rsidRDefault="000603CB" w:rsidP="007202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64226C6" wp14:editId="42F36C6C">
                  <wp:extent cx="4140000" cy="1454400"/>
                  <wp:effectExtent l="0" t="0" r="0" b="0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0000" cy="145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26623AF2" w:rsidR="007202E9" w:rsidRPr="007202E9" w:rsidRDefault="007202E9" w:rsidP="00D86355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97647" w:rsidRDefault="00297647" w:rsidP="00297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6766B5" w:rsidR="00297647" w:rsidRDefault="00297647" w:rsidP="00297647">
            <w:pPr>
              <w:pStyle w:val="CRCoverPage"/>
              <w:spacing w:after="0"/>
              <w:ind w:left="100"/>
            </w:pPr>
            <w:r>
              <w:t xml:space="preserve">Adding new </w:t>
            </w:r>
            <w:r w:rsidR="000106F6">
              <w:t xml:space="preserve">Mobility Restrictions </w:t>
            </w:r>
            <w:r>
              <w:t>to s</w:t>
            </w:r>
            <w:r w:rsidRPr="006D727D">
              <w:t xml:space="preserve">upport for </w:t>
            </w:r>
            <w:r w:rsidRPr="00297647">
              <w:t xml:space="preserve">Mobility </w:t>
            </w:r>
            <w:r w:rsidR="000106F6">
              <w:t xml:space="preserve">of </w:t>
            </w:r>
            <w:r w:rsidRPr="00297647">
              <w:t>MWAB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7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7647" w:rsidRDefault="00297647" w:rsidP="00297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8DA79E" w:rsidR="00297647" w:rsidRDefault="00297647" w:rsidP="00297647">
            <w:pPr>
              <w:pStyle w:val="CRCoverPage"/>
              <w:spacing w:after="0"/>
              <w:ind w:left="100"/>
            </w:pPr>
            <w:r>
              <w:t xml:space="preserve">The mobility regarding MWAB is not 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C3188F" w:rsidR="001E41F3" w:rsidRDefault="006714A0">
            <w:pPr>
              <w:pStyle w:val="CRCoverPage"/>
              <w:spacing w:after="0"/>
              <w:ind w:left="100"/>
              <w:rPr>
                <w:noProof/>
              </w:rPr>
            </w:pPr>
            <w:r w:rsidRPr="006714A0">
              <w:t>5.49.5</w:t>
            </w:r>
            <w:r w:rsidR="00EF77CB"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73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A733F" w:rsidRPr="00B82C1A" w:rsidRDefault="00BA733F" w:rsidP="00BA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2C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2045BA" w:rsidR="00BA733F" w:rsidRPr="00B82C1A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5BC12" w:rsidR="00BA733F" w:rsidRPr="00B82C1A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A733F" w:rsidRPr="00B82C1A" w:rsidRDefault="00BA733F" w:rsidP="00BA73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2C1A">
              <w:rPr>
                <w:noProof/>
              </w:rPr>
              <w:t xml:space="preserve"> Other core specifications</w:t>
            </w:r>
            <w:r w:rsidRPr="00B82C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EDAC11" w:rsidR="00BA733F" w:rsidRPr="00B82C1A" w:rsidRDefault="00BA733F" w:rsidP="00BA7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73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A733F" w:rsidRDefault="00BA733F" w:rsidP="00BA73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A733F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BA733F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A733F" w:rsidRDefault="00BA733F" w:rsidP="00BA73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A733F" w:rsidRDefault="00BA733F" w:rsidP="00BA7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3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A733F" w:rsidRDefault="00BA733F" w:rsidP="00BA73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A733F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BA733F" w:rsidRDefault="00BA733F" w:rsidP="00BA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A733F" w:rsidRDefault="00BA733F" w:rsidP="00BA73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A733F" w:rsidRDefault="00BA733F" w:rsidP="00BA73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3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A733F" w:rsidRDefault="00BA733F" w:rsidP="00BA73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A733F" w:rsidRDefault="00BA733F" w:rsidP="00BA733F">
            <w:pPr>
              <w:pStyle w:val="CRCoverPage"/>
              <w:spacing w:after="0"/>
              <w:rPr>
                <w:noProof/>
              </w:rPr>
            </w:pPr>
          </w:p>
        </w:tc>
      </w:tr>
      <w:tr w:rsidR="00BA73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A733F" w:rsidRDefault="00BA733F" w:rsidP="00BA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A733F" w:rsidRDefault="00BA733F" w:rsidP="00BA73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73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A733F" w:rsidRPr="008863B9" w:rsidRDefault="00BA733F" w:rsidP="00BA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A733F" w:rsidRPr="008863B9" w:rsidRDefault="00BA733F" w:rsidP="00BA73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73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A733F" w:rsidRDefault="00BA733F" w:rsidP="00BA73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A733F" w:rsidRDefault="00BA733F" w:rsidP="00BA73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6B357B14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9E262CE" w14:textId="77777777" w:rsidR="00E85CA5" w:rsidRDefault="00E85CA5" w:rsidP="00E85CA5">
      <w:bookmarkStart w:id="2" w:name="_CR5_35A_3_2"/>
      <w:bookmarkStart w:id="3" w:name="_CR5_35A_3_3"/>
      <w:bookmarkStart w:id="4" w:name="_CR5_35A_4"/>
      <w:bookmarkStart w:id="5" w:name="_CR5_49_4_3"/>
      <w:bookmarkStart w:id="6" w:name="_Toc177741329"/>
      <w:bookmarkEnd w:id="1"/>
      <w:bookmarkEnd w:id="2"/>
      <w:bookmarkEnd w:id="3"/>
      <w:bookmarkEnd w:id="4"/>
      <w:bookmarkEnd w:id="5"/>
    </w:p>
    <w:p w14:paraId="54A5E37A" w14:textId="5916E566" w:rsidR="00BA70BD" w:rsidRDefault="00BA70BD" w:rsidP="00BA70BD">
      <w:pPr>
        <w:pStyle w:val="4"/>
      </w:pPr>
      <w:r>
        <w:t>5.49.5.3</w:t>
      </w:r>
      <w:r>
        <w:tab/>
        <w:t>Impact of MWAB mobility</w:t>
      </w:r>
      <w:bookmarkEnd w:id="6"/>
    </w:p>
    <w:p w14:paraId="7B14951C" w14:textId="77777777" w:rsidR="00BA70BD" w:rsidRDefault="00BA70BD" w:rsidP="00BA70BD">
      <w:r>
        <w:t>The mobility of MWAB includes the MWAB-UE and the MWAB-gNB aspect.</w:t>
      </w:r>
    </w:p>
    <w:p w14:paraId="47863E38" w14:textId="27B6BF5E" w:rsidR="00EF682B" w:rsidRDefault="00BA70BD" w:rsidP="00BA70BD">
      <w:pPr>
        <w:pStyle w:val="B1"/>
        <w:rPr>
          <w:ins w:id="7" w:author="Nokia" w:date="2025-01-21T11:53:00Z"/>
        </w:rPr>
      </w:pPr>
      <w:r>
        <w:t>-</w:t>
      </w:r>
      <w:r>
        <w:tab/>
        <w:t>The mobility of the MWAB-UE reuses the exiting UE mobility procedures specified for normal UE</w:t>
      </w:r>
      <w:ins w:id="8" w:author="Nokia" w:date="2025-01-21T11:55:00Z">
        <w:r w:rsidR="00EF682B">
          <w:t>, subject to constraints specified in TS 38.401</w:t>
        </w:r>
      </w:ins>
      <w:ins w:id="9" w:author="Nokia" w:date="2025-01-21T11:56:00Z">
        <w:r w:rsidR="00EF682B">
          <w:t xml:space="preserve"> [42]</w:t>
        </w:r>
      </w:ins>
      <w:ins w:id="10" w:author="Nokia" w:date="2025-01-21T11:55:00Z">
        <w:r w:rsidR="00EF682B">
          <w:t>.</w:t>
        </w:r>
      </w:ins>
      <w:ins w:id="11" w:author="Samsung" w:date="2024-10-29T09:58:00Z">
        <w:r w:rsidR="004D75D8" w:rsidRPr="004D75D8">
          <w:t xml:space="preserve"> </w:t>
        </w:r>
      </w:ins>
    </w:p>
    <w:p w14:paraId="7DD0BCF7" w14:textId="77777777" w:rsidR="00BA70BD" w:rsidRDefault="00BA70BD" w:rsidP="00BA70BD">
      <w:pPr>
        <w:pStyle w:val="B1"/>
      </w:pPr>
      <w:r>
        <w:t>-</w:t>
      </w:r>
      <w:r>
        <w:tab/>
        <w:t>The MWAB-</w:t>
      </w:r>
      <w:proofErr w:type="spellStart"/>
      <w:r>
        <w:t>gNB</w:t>
      </w:r>
      <w:proofErr w:type="spellEnd"/>
      <w:r>
        <w:t xml:space="preserve"> can obtain a new configuration from OAM server of MWAB Broadcasted PLMN during mobility.</w:t>
      </w:r>
    </w:p>
    <w:p w14:paraId="4BEE5673" w14:textId="77777777" w:rsidR="00BA70BD" w:rsidRDefault="00BA70BD" w:rsidP="00BA70BD">
      <w:pPr>
        <w:pStyle w:val="B1"/>
      </w:pPr>
      <w:r>
        <w:t>-</w:t>
      </w:r>
      <w:r>
        <w:tab/>
        <w:t>The MWAB-UE may request new or modify existing BH PDU Sessions for the corresponding N2, N3 and Xn interfaces, upon request from the MWAB-gNB as it moves in the network and the MWAB-gNB updates the TNL association as specified in clause 5.21.1 and TS 38.401 [42] to use the new TNL information associated with the new BH PDU Session(s) as needed.</w:t>
      </w:r>
    </w:p>
    <w:p w14:paraId="11776A66" w14:textId="77777777" w:rsidR="00BA70BD" w:rsidRDefault="00BA70BD" w:rsidP="00BA70BD">
      <w:pPr>
        <w:pStyle w:val="B1"/>
      </w:pPr>
      <w:r>
        <w:t>-</w:t>
      </w:r>
      <w:r>
        <w:tab/>
        <w:t>SSC mode 3 may be applied to the BH PDU Sessions to minimize traffic interruption when UPF re-allocation for these BH PDU Sessions is required during the MWAB mobility.</w:t>
      </w:r>
    </w:p>
    <w:p w14:paraId="51ECD61A" w14:textId="7567ED2C" w:rsidR="00706BC1" w:rsidRPr="00BA70BD" w:rsidRDefault="00BA70BD" w:rsidP="00BA70BD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  <w:r w:rsidRPr="00BA70BD">
        <w:rPr>
          <w:rFonts w:eastAsiaTheme="minorEastAsia"/>
          <w:lang w:eastAsia="en-GB"/>
        </w:rPr>
        <w:t>-</w:t>
      </w:r>
      <w:r w:rsidRPr="00BA70BD">
        <w:rPr>
          <w:rFonts w:eastAsiaTheme="minorEastAsia"/>
          <w:lang w:eastAsia="en-GB"/>
        </w:rPr>
        <w:tab/>
        <w:t>When it is required to change AMF for the UEs served by the MWAB-gNB upon mobility of a MWAB into a new region, the TAC(s) and Cell ID(s) the MWAB-gNB announces also change.</w:t>
      </w:r>
    </w:p>
    <w:p w14:paraId="2F0299F6" w14:textId="1B76DDE9" w:rsidR="00BA70BD" w:rsidRDefault="00BA70BD" w:rsidP="00BA70BD"/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F2A57" w14:textId="77777777" w:rsidR="008D2D6D" w:rsidRDefault="008D2D6D">
      <w:r>
        <w:separator/>
      </w:r>
    </w:p>
  </w:endnote>
  <w:endnote w:type="continuationSeparator" w:id="0">
    <w:p w14:paraId="4CD566A0" w14:textId="77777777" w:rsidR="008D2D6D" w:rsidRDefault="008D2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10122" w14:textId="77777777" w:rsidR="008D2D6D" w:rsidRDefault="008D2D6D">
      <w:r>
        <w:separator/>
      </w:r>
    </w:p>
  </w:footnote>
  <w:footnote w:type="continuationSeparator" w:id="0">
    <w:p w14:paraId="03EA6130" w14:textId="77777777" w:rsidR="008D2D6D" w:rsidRDefault="008D2D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5"/>
    <w:rsid w:val="000106F6"/>
    <w:rsid w:val="0001445F"/>
    <w:rsid w:val="00020FC2"/>
    <w:rsid w:val="00022E4A"/>
    <w:rsid w:val="000318A3"/>
    <w:rsid w:val="00036AF0"/>
    <w:rsid w:val="00044F18"/>
    <w:rsid w:val="00054E79"/>
    <w:rsid w:val="00056E55"/>
    <w:rsid w:val="000603CB"/>
    <w:rsid w:val="00070E09"/>
    <w:rsid w:val="00083034"/>
    <w:rsid w:val="00090184"/>
    <w:rsid w:val="00090CA9"/>
    <w:rsid w:val="0009284F"/>
    <w:rsid w:val="000A6394"/>
    <w:rsid w:val="000B7FC2"/>
    <w:rsid w:val="000B7FED"/>
    <w:rsid w:val="000C038A"/>
    <w:rsid w:val="000C6598"/>
    <w:rsid w:val="000D27BB"/>
    <w:rsid w:val="000D44B3"/>
    <w:rsid w:val="000D7BDC"/>
    <w:rsid w:val="00101A57"/>
    <w:rsid w:val="00116597"/>
    <w:rsid w:val="00134B3F"/>
    <w:rsid w:val="00141624"/>
    <w:rsid w:val="0014295D"/>
    <w:rsid w:val="00145D43"/>
    <w:rsid w:val="00155EA7"/>
    <w:rsid w:val="00164BA6"/>
    <w:rsid w:val="00176FBF"/>
    <w:rsid w:val="00177869"/>
    <w:rsid w:val="00180609"/>
    <w:rsid w:val="00181853"/>
    <w:rsid w:val="00192C46"/>
    <w:rsid w:val="001A07F9"/>
    <w:rsid w:val="001A08B3"/>
    <w:rsid w:val="001A7B60"/>
    <w:rsid w:val="001B44F3"/>
    <w:rsid w:val="001B52F0"/>
    <w:rsid w:val="001B7A65"/>
    <w:rsid w:val="001C23FD"/>
    <w:rsid w:val="001C6AD7"/>
    <w:rsid w:val="001D0C05"/>
    <w:rsid w:val="001D291F"/>
    <w:rsid w:val="001D4678"/>
    <w:rsid w:val="001D4A94"/>
    <w:rsid w:val="001E28EB"/>
    <w:rsid w:val="001E41F3"/>
    <w:rsid w:val="001F2DEE"/>
    <w:rsid w:val="0020425E"/>
    <w:rsid w:val="002169D0"/>
    <w:rsid w:val="00230709"/>
    <w:rsid w:val="00242964"/>
    <w:rsid w:val="00242BE4"/>
    <w:rsid w:val="0026004D"/>
    <w:rsid w:val="00262382"/>
    <w:rsid w:val="002640DD"/>
    <w:rsid w:val="002718C3"/>
    <w:rsid w:val="0027453B"/>
    <w:rsid w:val="00275D12"/>
    <w:rsid w:val="00284FEB"/>
    <w:rsid w:val="0028577F"/>
    <w:rsid w:val="002858AB"/>
    <w:rsid w:val="002860C4"/>
    <w:rsid w:val="00286B46"/>
    <w:rsid w:val="002934CB"/>
    <w:rsid w:val="00295092"/>
    <w:rsid w:val="00297647"/>
    <w:rsid w:val="002978B9"/>
    <w:rsid w:val="002B1B40"/>
    <w:rsid w:val="002B5741"/>
    <w:rsid w:val="002B74EB"/>
    <w:rsid w:val="002D2899"/>
    <w:rsid w:val="002E472E"/>
    <w:rsid w:val="002E57B8"/>
    <w:rsid w:val="002F23B2"/>
    <w:rsid w:val="002F4F3D"/>
    <w:rsid w:val="0030230E"/>
    <w:rsid w:val="00302CB5"/>
    <w:rsid w:val="00305409"/>
    <w:rsid w:val="00315E91"/>
    <w:rsid w:val="00331B17"/>
    <w:rsid w:val="00345F57"/>
    <w:rsid w:val="00346C93"/>
    <w:rsid w:val="00356686"/>
    <w:rsid w:val="00357A44"/>
    <w:rsid w:val="003609EF"/>
    <w:rsid w:val="003616D5"/>
    <w:rsid w:val="0036231A"/>
    <w:rsid w:val="00363FC0"/>
    <w:rsid w:val="00367EF6"/>
    <w:rsid w:val="00374DD4"/>
    <w:rsid w:val="00377231"/>
    <w:rsid w:val="00380258"/>
    <w:rsid w:val="00382A57"/>
    <w:rsid w:val="00383345"/>
    <w:rsid w:val="00394A82"/>
    <w:rsid w:val="003A3E55"/>
    <w:rsid w:val="003A40E7"/>
    <w:rsid w:val="003A6E4A"/>
    <w:rsid w:val="003A7B8E"/>
    <w:rsid w:val="003B220A"/>
    <w:rsid w:val="003C3686"/>
    <w:rsid w:val="003D2A39"/>
    <w:rsid w:val="003D331D"/>
    <w:rsid w:val="003E1A36"/>
    <w:rsid w:val="003E5F24"/>
    <w:rsid w:val="003F1D6B"/>
    <w:rsid w:val="004006F2"/>
    <w:rsid w:val="004008BF"/>
    <w:rsid w:val="0040442A"/>
    <w:rsid w:val="00410371"/>
    <w:rsid w:val="00412C0E"/>
    <w:rsid w:val="0041507B"/>
    <w:rsid w:val="004230B3"/>
    <w:rsid w:val="004242F1"/>
    <w:rsid w:val="00430F79"/>
    <w:rsid w:val="00432D74"/>
    <w:rsid w:val="00441498"/>
    <w:rsid w:val="00447C83"/>
    <w:rsid w:val="004513E3"/>
    <w:rsid w:val="004555C6"/>
    <w:rsid w:val="00461DDD"/>
    <w:rsid w:val="00493D76"/>
    <w:rsid w:val="00495A3A"/>
    <w:rsid w:val="004B75B7"/>
    <w:rsid w:val="004C3C2E"/>
    <w:rsid w:val="004D05FF"/>
    <w:rsid w:val="004D140A"/>
    <w:rsid w:val="004D1BF5"/>
    <w:rsid w:val="004D2E69"/>
    <w:rsid w:val="004D2EAE"/>
    <w:rsid w:val="004D525E"/>
    <w:rsid w:val="004D75D8"/>
    <w:rsid w:val="004E3AE6"/>
    <w:rsid w:val="005100B4"/>
    <w:rsid w:val="005141D9"/>
    <w:rsid w:val="0051580D"/>
    <w:rsid w:val="00515D3E"/>
    <w:rsid w:val="00521126"/>
    <w:rsid w:val="005245F1"/>
    <w:rsid w:val="00547111"/>
    <w:rsid w:val="00550B1D"/>
    <w:rsid w:val="005538EC"/>
    <w:rsid w:val="005731C5"/>
    <w:rsid w:val="0059064B"/>
    <w:rsid w:val="00592D74"/>
    <w:rsid w:val="00592FDB"/>
    <w:rsid w:val="005A0BE2"/>
    <w:rsid w:val="005B6A05"/>
    <w:rsid w:val="005E2C44"/>
    <w:rsid w:val="005F78B3"/>
    <w:rsid w:val="00621188"/>
    <w:rsid w:val="006257ED"/>
    <w:rsid w:val="0063375D"/>
    <w:rsid w:val="006447FB"/>
    <w:rsid w:val="00652452"/>
    <w:rsid w:val="00653DE4"/>
    <w:rsid w:val="00665C47"/>
    <w:rsid w:val="006714A0"/>
    <w:rsid w:val="00683CEF"/>
    <w:rsid w:val="00694BB3"/>
    <w:rsid w:val="00695300"/>
    <w:rsid w:val="00695808"/>
    <w:rsid w:val="00697F3E"/>
    <w:rsid w:val="006A61B3"/>
    <w:rsid w:val="006B46FB"/>
    <w:rsid w:val="006C3001"/>
    <w:rsid w:val="006D6D98"/>
    <w:rsid w:val="006E21FB"/>
    <w:rsid w:val="00703693"/>
    <w:rsid w:val="00706BC1"/>
    <w:rsid w:val="007202E9"/>
    <w:rsid w:val="00731674"/>
    <w:rsid w:val="0074073B"/>
    <w:rsid w:val="007420A3"/>
    <w:rsid w:val="0075354C"/>
    <w:rsid w:val="00773F56"/>
    <w:rsid w:val="00792342"/>
    <w:rsid w:val="00793126"/>
    <w:rsid w:val="007977A8"/>
    <w:rsid w:val="007B512A"/>
    <w:rsid w:val="007C2097"/>
    <w:rsid w:val="007D182E"/>
    <w:rsid w:val="007D26DC"/>
    <w:rsid w:val="007D4B89"/>
    <w:rsid w:val="007D6A07"/>
    <w:rsid w:val="007E4574"/>
    <w:rsid w:val="007F7259"/>
    <w:rsid w:val="007F747A"/>
    <w:rsid w:val="008040A8"/>
    <w:rsid w:val="00804C90"/>
    <w:rsid w:val="008129B6"/>
    <w:rsid w:val="008250EB"/>
    <w:rsid w:val="008279FA"/>
    <w:rsid w:val="00844871"/>
    <w:rsid w:val="008626E7"/>
    <w:rsid w:val="00870EE7"/>
    <w:rsid w:val="00875D74"/>
    <w:rsid w:val="008863B9"/>
    <w:rsid w:val="00887F2F"/>
    <w:rsid w:val="00890B35"/>
    <w:rsid w:val="008A45A6"/>
    <w:rsid w:val="008D17F2"/>
    <w:rsid w:val="008D2D6D"/>
    <w:rsid w:val="008D3CCC"/>
    <w:rsid w:val="008D4F6E"/>
    <w:rsid w:val="008E6A98"/>
    <w:rsid w:val="008F3789"/>
    <w:rsid w:val="008F686C"/>
    <w:rsid w:val="009030C4"/>
    <w:rsid w:val="00907951"/>
    <w:rsid w:val="009148DE"/>
    <w:rsid w:val="0092655E"/>
    <w:rsid w:val="0092657C"/>
    <w:rsid w:val="00941E30"/>
    <w:rsid w:val="009509F7"/>
    <w:rsid w:val="00951088"/>
    <w:rsid w:val="009531B0"/>
    <w:rsid w:val="00953F68"/>
    <w:rsid w:val="00973CBE"/>
    <w:rsid w:val="009741B3"/>
    <w:rsid w:val="009777D9"/>
    <w:rsid w:val="00987F2E"/>
    <w:rsid w:val="00991B88"/>
    <w:rsid w:val="0099362E"/>
    <w:rsid w:val="009A5753"/>
    <w:rsid w:val="009A579D"/>
    <w:rsid w:val="009A7D6C"/>
    <w:rsid w:val="009C1796"/>
    <w:rsid w:val="009C2791"/>
    <w:rsid w:val="009D1636"/>
    <w:rsid w:val="009E0187"/>
    <w:rsid w:val="009E3297"/>
    <w:rsid w:val="009F734F"/>
    <w:rsid w:val="00A17E68"/>
    <w:rsid w:val="00A246B6"/>
    <w:rsid w:val="00A2504C"/>
    <w:rsid w:val="00A31A7E"/>
    <w:rsid w:val="00A41A37"/>
    <w:rsid w:val="00A47E70"/>
    <w:rsid w:val="00A50199"/>
    <w:rsid w:val="00A50CF0"/>
    <w:rsid w:val="00A5346F"/>
    <w:rsid w:val="00A54EAF"/>
    <w:rsid w:val="00A64D7A"/>
    <w:rsid w:val="00A7458D"/>
    <w:rsid w:val="00A7671C"/>
    <w:rsid w:val="00A829B3"/>
    <w:rsid w:val="00A85352"/>
    <w:rsid w:val="00A91DEF"/>
    <w:rsid w:val="00A94310"/>
    <w:rsid w:val="00AA17DD"/>
    <w:rsid w:val="00AA269D"/>
    <w:rsid w:val="00AA2CBC"/>
    <w:rsid w:val="00AB4A3F"/>
    <w:rsid w:val="00AC5820"/>
    <w:rsid w:val="00AD1CD8"/>
    <w:rsid w:val="00AD76BF"/>
    <w:rsid w:val="00AE1ABC"/>
    <w:rsid w:val="00AF165B"/>
    <w:rsid w:val="00AF6C0E"/>
    <w:rsid w:val="00B02F47"/>
    <w:rsid w:val="00B16643"/>
    <w:rsid w:val="00B172D4"/>
    <w:rsid w:val="00B2221C"/>
    <w:rsid w:val="00B258BB"/>
    <w:rsid w:val="00B27ADE"/>
    <w:rsid w:val="00B30F45"/>
    <w:rsid w:val="00B33DA2"/>
    <w:rsid w:val="00B67B97"/>
    <w:rsid w:val="00B76C1F"/>
    <w:rsid w:val="00B82C1A"/>
    <w:rsid w:val="00B968C8"/>
    <w:rsid w:val="00BA3EC5"/>
    <w:rsid w:val="00BA3EFE"/>
    <w:rsid w:val="00BA51D9"/>
    <w:rsid w:val="00BA70BD"/>
    <w:rsid w:val="00BA733F"/>
    <w:rsid w:val="00BB0F08"/>
    <w:rsid w:val="00BB59A2"/>
    <w:rsid w:val="00BB5DFC"/>
    <w:rsid w:val="00BC0E31"/>
    <w:rsid w:val="00BC6C51"/>
    <w:rsid w:val="00BD279D"/>
    <w:rsid w:val="00BD60A2"/>
    <w:rsid w:val="00BD6BB8"/>
    <w:rsid w:val="00BE2223"/>
    <w:rsid w:val="00BE3160"/>
    <w:rsid w:val="00BE351D"/>
    <w:rsid w:val="00BF4E2F"/>
    <w:rsid w:val="00C0111C"/>
    <w:rsid w:val="00C03232"/>
    <w:rsid w:val="00C0377F"/>
    <w:rsid w:val="00C03CBB"/>
    <w:rsid w:val="00C069BD"/>
    <w:rsid w:val="00C1039B"/>
    <w:rsid w:val="00C121FF"/>
    <w:rsid w:val="00C215EC"/>
    <w:rsid w:val="00C415A3"/>
    <w:rsid w:val="00C44CA1"/>
    <w:rsid w:val="00C47A81"/>
    <w:rsid w:val="00C65057"/>
    <w:rsid w:val="00C66BA2"/>
    <w:rsid w:val="00C71A87"/>
    <w:rsid w:val="00C76DFF"/>
    <w:rsid w:val="00C806A5"/>
    <w:rsid w:val="00C82C4A"/>
    <w:rsid w:val="00C870F6"/>
    <w:rsid w:val="00C91E83"/>
    <w:rsid w:val="00C95985"/>
    <w:rsid w:val="00C9643D"/>
    <w:rsid w:val="00C96536"/>
    <w:rsid w:val="00CA1733"/>
    <w:rsid w:val="00CA2972"/>
    <w:rsid w:val="00CA6447"/>
    <w:rsid w:val="00CA7934"/>
    <w:rsid w:val="00CB6C38"/>
    <w:rsid w:val="00CC5026"/>
    <w:rsid w:val="00CC68D0"/>
    <w:rsid w:val="00CC777A"/>
    <w:rsid w:val="00CE13A2"/>
    <w:rsid w:val="00CE2174"/>
    <w:rsid w:val="00CF1269"/>
    <w:rsid w:val="00D00AE2"/>
    <w:rsid w:val="00D03F9A"/>
    <w:rsid w:val="00D06D51"/>
    <w:rsid w:val="00D164E0"/>
    <w:rsid w:val="00D170B6"/>
    <w:rsid w:val="00D24991"/>
    <w:rsid w:val="00D31CB9"/>
    <w:rsid w:val="00D42C6B"/>
    <w:rsid w:val="00D50255"/>
    <w:rsid w:val="00D50674"/>
    <w:rsid w:val="00D644F0"/>
    <w:rsid w:val="00D66520"/>
    <w:rsid w:val="00D752B2"/>
    <w:rsid w:val="00D80F7A"/>
    <w:rsid w:val="00D84AE9"/>
    <w:rsid w:val="00D8564A"/>
    <w:rsid w:val="00D86355"/>
    <w:rsid w:val="00D90FB3"/>
    <w:rsid w:val="00D9124E"/>
    <w:rsid w:val="00D94F5B"/>
    <w:rsid w:val="00DA4415"/>
    <w:rsid w:val="00DC34F0"/>
    <w:rsid w:val="00DD1C7B"/>
    <w:rsid w:val="00DE34CF"/>
    <w:rsid w:val="00DE6CC8"/>
    <w:rsid w:val="00E033D5"/>
    <w:rsid w:val="00E06621"/>
    <w:rsid w:val="00E13F3D"/>
    <w:rsid w:val="00E34898"/>
    <w:rsid w:val="00E53373"/>
    <w:rsid w:val="00E5346E"/>
    <w:rsid w:val="00E64FD8"/>
    <w:rsid w:val="00E71123"/>
    <w:rsid w:val="00E8540F"/>
    <w:rsid w:val="00E85CA5"/>
    <w:rsid w:val="00E91D03"/>
    <w:rsid w:val="00E937F5"/>
    <w:rsid w:val="00EB09B7"/>
    <w:rsid w:val="00EB2D85"/>
    <w:rsid w:val="00EC51CC"/>
    <w:rsid w:val="00EE3874"/>
    <w:rsid w:val="00EE7D7C"/>
    <w:rsid w:val="00EF5B80"/>
    <w:rsid w:val="00EF682B"/>
    <w:rsid w:val="00EF77CB"/>
    <w:rsid w:val="00F005FF"/>
    <w:rsid w:val="00F0443F"/>
    <w:rsid w:val="00F1507A"/>
    <w:rsid w:val="00F25D98"/>
    <w:rsid w:val="00F26293"/>
    <w:rsid w:val="00F300FB"/>
    <w:rsid w:val="00F33780"/>
    <w:rsid w:val="00F352EB"/>
    <w:rsid w:val="00F42767"/>
    <w:rsid w:val="00F63AEB"/>
    <w:rsid w:val="00F65B0D"/>
    <w:rsid w:val="00F931E8"/>
    <w:rsid w:val="00F9692C"/>
    <w:rsid w:val="00FA5D5F"/>
    <w:rsid w:val="00FA7A60"/>
    <w:rsid w:val="00FB1004"/>
    <w:rsid w:val="00FB6386"/>
    <w:rsid w:val="00FC3C00"/>
    <w:rsid w:val="00FC50F5"/>
    <w:rsid w:val="00FD3BA3"/>
    <w:rsid w:val="00FD6882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4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2D28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899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C0111C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C0111C"/>
    <w:rPr>
      <w:rFonts w:ascii="Arial" w:hAnsi="Arial"/>
      <w:sz w:val="28"/>
      <w:lang w:val="en-GB" w:eastAsia="en-US"/>
    </w:rPr>
  </w:style>
  <w:style w:type="character" w:customStyle="1" w:styleId="B1Char">
    <w:name w:val="B1 Char"/>
    <w:locked/>
    <w:rsid w:val="00101A57"/>
  </w:style>
  <w:style w:type="character" w:customStyle="1" w:styleId="4Char">
    <w:name w:val="제목 4 Char"/>
    <w:basedOn w:val="a0"/>
    <w:link w:val="4"/>
    <w:rsid w:val="00101A5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9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5A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95A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177869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1F2DE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901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9E259-644C-4327-98B3-2DB35596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500</Words>
  <Characters>2855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Samsung01</cp:lastModifiedBy>
  <cp:revision>3</cp:revision>
  <cp:lastPrinted>1900-01-01T00:00:00Z</cp:lastPrinted>
  <dcterms:created xsi:type="dcterms:W3CDTF">2025-01-21T11:57:00Z</dcterms:created>
  <dcterms:modified xsi:type="dcterms:W3CDTF">2025-01-23T22:27:00Z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(3)iGjdz4JP0Q9R1nbF5E3COAskCuMt19zFFo+WTXYdf8T5LJGlMh7B0KmOyTRB60Uxhgx8McJZ
uslFz6UOXm262bZSGnEVW8tUTti1b4v77qY4XSR9wrNE+7JqMxU+mw9ZL2qbfnrk3PIuzJCY
+N/NZCFL10Gn3MPDtOa7/dqRwJ6ovCTzXVNzilSpnsEhN6VLSj/AzjM+GH+WxH9Mo4hE9yX1
A7ILiaJtYaQt09HZAN</vt:lpwstr>
  </property>
  <property fmtid="{D5CDD505-2E9C-101B-9397-08002B2CF9AE}" pid="22" name="_2015_ms_pID_7253431">
    <vt:lpwstr>ZSKJdNGxGEs220cUM9XIhuPx4eZPObRHR6OkyLlrhxS6k7YJV4l54t
2vWlcEGxzTC36ddruq4rBMiESWw+4Tw7de62NG8MozXcRhzJQp8Uy7/qDUfItaGVXAyKFnxi
S4H0ihzXbu84aXBQuyBixmlasDNSigZGa8YBiQ9ceWdw8tWjYzQsCawhUZWZJBxFaVOVnlDd
fXAL2cwO1uK7JXZFcfjGkwrZixhPUuiZLq8K</vt:lpwstr>
  </property>
  <property fmtid="{D5CDD505-2E9C-101B-9397-08002B2CF9AE}" pid="23" name="_2015_ms_pID_7253432">
    <vt:lpwstr>ZA==</vt:lpwstr>
  </property>
</Properties>
</file>